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6011F" w14:textId="5B4775C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51AB" w:rsidRPr="005151AB">
        <w:rPr>
          <w:b/>
          <w:i/>
          <w:noProof/>
          <w:sz w:val="28"/>
        </w:rPr>
        <w:t>S2-2102478</w:t>
      </w:r>
    </w:p>
    <w:p w14:paraId="1825C6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5D4F0E">
            <w:pPr>
              <w:pStyle w:val="CRCoverPage"/>
              <w:spacing w:after="0"/>
              <w:jc w:val="right"/>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547111">
            <w:pPr>
              <w:pStyle w:val="CRCoverPage"/>
              <w:spacing w:after="0"/>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5AC856D0" w:rsidR="001E41F3" w:rsidRPr="00410371" w:rsidRDefault="001E41F3" w:rsidP="006D18D3">
            <w:pPr>
              <w:pStyle w:val="CRCoverPage"/>
              <w:spacing w:after="0"/>
              <w:jc w:val="center"/>
              <w:rPr>
                <w:b/>
                <w:noProof/>
              </w:rPr>
            </w:pP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77777777"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80EE8C7" w:rsidR="001E41F3" w:rsidRPr="00CD01D2" w:rsidRDefault="00B51DB3" w:rsidP="003910B3">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3910B3">
              <w:rPr>
                <w:noProof/>
              </w:rPr>
              <w:t>6</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 w:name="OLE_LINK1"/>
            <w:r w:rsidR="0051580D" w:rsidRPr="00CD01D2">
              <w:rPr>
                <w:i/>
                <w:noProof/>
                <w:sz w:val="18"/>
              </w:rPr>
              <w:t>Rel-13</w:t>
            </w:r>
            <w:r w:rsidR="0051580D" w:rsidRPr="00CD01D2">
              <w:rPr>
                <w:i/>
                <w:noProof/>
                <w:sz w:val="18"/>
              </w:rPr>
              <w:tab/>
              <w:t>(Release 13)</w:t>
            </w:r>
            <w:bookmarkEnd w:id="1"/>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bookmarkStart w:id="2" w:name="_GoBack"/>
            <w:bookmarkEnd w:id="2"/>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127FB19B" w14:textId="69CDFE67" w:rsidR="001E41F3" w:rsidRPr="00D24A60" w:rsidRDefault="009A6774" w:rsidP="009A6774">
            <w:pPr>
              <w:pStyle w:val="CRCoverPage"/>
              <w:spacing w:after="0"/>
              <w:ind w:left="100"/>
              <w:rPr>
                <w:noProof/>
              </w:rPr>
            </w:pPr>
            <w:r>
              <w:rPr>
                <w:noProof/>
              </w:rPr>
              <w:t xml:space="preserve">Clarify the NWDAF may register the </w:t>
            </w:r>
            <w:r w:rsidRPr="00BF0F24">
              <w:rPr>
                <w:lang w:val="en-US"/>
              </w:rPr>
              <w:t>ML</w:t>
            </w:r>
            <w:r w:rsidRPr="00BF0F24">
              <w:rPr>
                <w:lang w:eastAsia="zh-CN"/>
              </w:rPr>
              <w:t xml:space="preserve">Model(s) </w:t>
            </w:r>
            <w:r>
              <w:rPr>
                <w:lang w:eastAsia="zh-CN"/>
              </w:rPr>
              <w:t xml:space="preserve">is ready </w:t>
            </w:r>
            <w:r w:rsidRPr="00BF0F24">
              <w:rPr>
                <w:lang w:eastAsia="zh-CN"/>
              </w:rPr>
              <w:t>or not</w:t>
            </w:r>
            <w:r w:rsidR="00061AC9">
              <w:rPr>
                <w:lang w:eastAsia="zh-CN"/>
              </w:rPr>
              <w:t xml:space="preserve"> indicator</w:t>
            </w:r>
            <w:r>
              <w:rPr>
                <w:lang w:eastAsia="zh-CN"/>
              </w:rPr>
              <w:t xml:space="preserve"> </w:t>
            </w:r>
            <w:r w:rsidR="00B25867">
              <w:rPr>
                <w:rFonts w:eastAsia="等线"/>
              </w:rPr>
              <w:t xml:space="preserve">and optionally </w:t>
            </w:r>
            <w:r w:rsidR="00B25867">
              <w:rPr>
                <w:lang w:eastAsia="zh-CN"/>
              </w:rPr>
              <w:t xml:space="preserve">the corresponding </w:t>
            </w:r>
            <w:r w:rsidR="00B25867" w:rsidRPr="006E2E5B">
              <w:rPr>
                <w:lang w:eastAsia="zh-CN"/>
              </w:rPr>
              <w:t>Analytics Filter and Target of Analytics Reporting</w:t>
            </w:r>
            <w:r w:rsidR="00B25867">
              <w:rPr>
                <w:lang w:eastAsia="zh-CN"/>
              </w:rPr>
              <w:t xml:space="preserve"> if the ML model(s) is ready</w:t>
            </w:r>
            <w:r w:rsidR="00B25867">
              <w:rPr>
                <w:rFonts w:hint="eastAsia"/>
                <w:lang w:eastAsia="zh-CN"/>
              </w:rPr>
              <w:t xml:space="preserve"> </w:t>
            </w:r>
            <w:r>
              <w:rPr>
                <w:rFonts w:hint="eastAsia"/>
                <w:lang w:eastAsia="zh-CN"/>
              </w:rPr>
              <w:t>per Analytics ID(s)</w:t>
            </w:r>
            <w:r>
              <w:rPr>
                <w:lang w:eastAsia="zh-CN"/>
              </w:rPr>
              <w:t xml:space="preserve"> into the NRF.</w:t>
            </w:r>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5C4DD11" w14:textId="77777777" w:rsidR="008246BE" w:rsidRPr="008246BE" w:rsidRDefault="008246BE" w:rsidP="008246BE">
      <w:pPr>
        <w:keepNext/>
        <w:keepLines/>
        <w:spacing w:before="120"/>
        <w:ind w:left="1134" w:hanging="1134"/>
        <w:outlineLvl w:val="2"/>
        <w:rPr>
          <w:rFonts w:ascii="Arial" w:eastAsia="等线" w:hAnsi="Arial"/>
          <w:sz w:val="28"/>
        </w:rPr>
      </w:pPr>
      <w:bookmarkStart w:id="4" w:name="_Toc68015990"/>
      <w:bookmarkStart w:id="5" w:name="_Toc20150241"/>
      <w:bookmarkStart w:id="6" w:name="_Toc27847049"/>
      <w:bookmarkStart w:id="7" w:name="_Toc36188181"/>
      <w:bookmarkStart w:id="8" w:name="_Toc45184092"/>
      <w:bookmarkStart w:id="9" w:name="_Toc47342934"/>
      <w:bookmarkStart w:id="10" w:name="_Toc51769636"/>
      <w:bookmarkStart w:id="11" w:name="_Toc59095990"/>
      <w:bookmarkEnd w:id="3"/>
      <w:r w:rsidRPr="008246BE">
        <w:rPr>
          <w:rFonts w:ascii="Arial" w:eastAsia="等线" w:hAnsi="Arial"/>
          <w:sz w:val="28"/>
        </w:rPr>
        <w:t>6.3.13</w:t>
      </w:r>
      <w:r w:rsidRPr="008246BE">
        <w:rPr>
          <w:rFonts w:ascii="Arial" w:eastAsia="等线" w:hAnsi="Arial"/>
          <w:sz w:val="28"/>
        </w:rPr>
        <w:tab/>
        <w:t>NWDAF discovery and selection</w:t>
      </w:r>
      <w:bookmarkEnd w:id="4"/>
    </w:p>
    <w:p w14:paraId="3C6191F1" w14:textId="77777777" w:rsidR="008246BE" w:rsidRPr="008246BE" w:rsidRDefault="008246BE" w:rsidP="008246BE">
      <w:pPr>
        <w:rPr>
          <w:rFonts w:eastAsia="等线"/>
        </w:rPr>
      </w:pPr>
      <w:r w:rsidRPr="008246BE">
        <w:rPr>
          <w:rFonts w:eastAsia="等线"/>
        </w:rPr>
        <w:t>Multiple instances of NWDAF may be deployed in a network.</w:t>
      </w:r>
    </w:p>
    <w:p w14:paraId="0628B04F" w14:textId="77777777" w:rsidR="008246BE" w:rsidRPr="008246BE" w:rsidRDefault="008246BE" w:rsidP="008246BE">
      <w:pPr>
        <w:rPr>
          <w:rFonts w:eastAsia="等线"/>
        </w:rPr>
      </w:pPr>
      <w:r w:rsidRPr="008246BE">
        <w:rPr>
          <w:rFonts w:eastAsia="等线"/>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等线"/>
        </w:rPr>
      </w:pPr>
      <w:r w:rsidRPr="008246BE">
        <w:rPr>
          <w:rFonts w:eastAsia="等线"/>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等线"/>
        </w:rPr>
      </w:pPr>
      <w:r w:rsidRPr="008246BE">
        <w:rPr>
          <w:rFonts w:eastAsia="等线"/>
        </w:rPr>
        <w:t>The following factors may be considered by the NF consumer for NWDAF selection:</w:t>
      </w:r>
    </w:p>
    <w:p w14:paraId="703861CA"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S-NSSAI.</w:t>
      </w:r>
    </w:p>
    <w:p w14:paraId="3E0C8402"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Analytics ID(s).</w:t>
      </w:r>
    </w:p>
    <w:p w14:paraId="013123DC"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service(s), possibly with their associated Analytics IDs.</w:t>
      </w:r>
    </w:p>
    <w:p w14:paraId="55396E4F"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等线"/>
        </w:rPr>
      </w:pPr>
      <w:r w:rsidRPr="008246BE">
        <w:rPr>
          <w:rFonts w:eastAsia="等线"/>
        </w:rPr>
        <w:t>NOTE 1:</w:t>
      </w:r>
      <w:r w:rsidRPr="008246BE">
        <w:rPr>
          <w:rFonts w:eastAsia="等线"/>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等线"/>
        </w:rPr>
      </w:pPr>
      <w:r w:rsidRPr="008246BE">
        <w:rPr>
          <w:rFonts w:eastAsia="等线"/>
        </w:rPr>
        <w:t>NOTE 2:</w:t>
      </w:r>
      <w:r w:rsidRPr="008246BE">
        <w:rPr>
          <w:rFonts w:eastAsia="等线"/>
        </w:rPr>
        <w:tab/>
        <w:t>Analytics ID(s) at service level take precedence over Analytics ID(s) at NF level.</w:t>
      </w:r>
    </w:p>
    <w:p w14:paraId="455B740C" w14:textId="77777777" w:rsidR="008246BE" w:rsidRPr="008246BE" w:rsidRDefault="008246BE" w:rsidP="008246BE">
      <w:pPr>
        <w:keepLines/>
        <w:ind w:left="1135" w:hanging="851"/>
        <w:rPr>
          <w:rFonts w:eastAsia="等线"/>
        </w:rPr>
      </w:pPr>
      <w:r w:rsidRPr="008246BE">
        <w:rPr>
          <w:rFonts w:eastAsia="等线"/>
        </w:rPr>
        <w:t>NOTE 3:</w:t>
      </w:r>
      <w:r w:rsidRPr="008246BE">
        <w:rPr>
          <w:rFonts w:eastAsia="等线"/>
        </w:rPr>
        <w:tab/>
        <w:t xml:space="preserve">For discovery of NWDAF supporting Nnwdaf_AnalyticsSubscription or </w:t>
      </w:r>
      <w:proofErr w:type="spellStart"/>
      <w:r w:rsidRPr="008246BE">
        <w:rPr>
          <w:rFonts w:eastAsia="等线"/>
        </w:rPr>
        <w:t>Nnwdaf_AnalyticsInfo</w:t>
      </w:r>
      <w:proofErr w:type="spellEnd"/>
      <w:r w:rsidRPr="008246BE">
        <w:rPr>
          <w:rFonts w:eastAsia="等线"/>
        </w:rPr>
        <w:t xml:space="preserve"> services, the Analytics IDs at the NWDAF NF profile are used.</w:t>
      </w:r>
    </w:p>
    <w:p w14:paraId="607FBAE9"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(only when DCCF is hosted by NWDAF): NF type of the data source.</w:t>
      </w:r>
    </w:p>
    <w:p w14:paraId="6D629438"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NF Set ID of the data source.</w:t>
      </w:r>
    </w:p>
    <w:p w14:paraId="79DD1D3B" w14:textId="77777777" w:rsidR="008246BE" w:rsidRPr="008246BE" w:rsidRDefault="008246BE" w:rsidP="008246BE">
      <w:pPr>
        <w:keepLines/>
        <w:ind w:left="1135" w:hanging="851"/>
        <w:rPr>
          <w:rFonts w:eastAsia="等线"/>
        </w:rPr>
      </w:pPr>
      <w:r w:rsidRPr="008246BE">
        <w:rPr>
          <w:rFonts w:eastAsia="等线"/>
        </w:rPr>
        <w:t>NOTE 4:</w:t>
      </w:r>
      <w:r w:rsidRPr="008246BE">
        <w:rPr>
          <w:rFonts w:eastAsia="等线"/>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Supported Analytics Delay of the requested Analytics ID(s) (see clause 6.2.6.2).</w:t>
      </w:r>
    </w:p>
    <w:p w14:paraId="3C544962" w14:textId="77777777" w:rsidR="008246BE" w:rsidRPr="008246BE" w:rsidRDefault="008246BE" w:rsidP="008246BE">
      <w:pPr>
        <w:rPr>
          <w:rFonts w:eastAsia="等线"/>
        </w:rPr>
      </w:pPr>
      <w:r w:rsidRPr="008246BE">
        <w:rPr>
          <w:rFonts w:eastAsia="等线"/>
        </w:rPr>
        <w:t>In the case of multiple instances of NWDAFs deployment, following factors may also be considered:</w:t>
      </w:r>
    </w:p>
    <w:p w14:paraId="088FF797" w14:textId="77777777" w:rsidR="008246BE" w:rsidRPr="008246BE" w:rsidRDefault="008246BE" w:rsidP="008246BE">
      <w:pPr>
        <w:ind w:left="568" w:hanging="284"/>
        <w:rPr>
          <w:rFonts w:eastAsia="等线"/>
        </w:rPr>
      </w:pPr>
      <w:r w:rsidRPr="008246BE">
        <w:rPr>
          <w:rFonts w:eastAsia="等线"/>
        </w:rPr>
        <w:t>-</w:t>
      </w:r>
      <w:r w:rsidRPr="008246BE">
        <w:rPr>
          <w:rFonts w:eastAsia="等线"/>
        </w:rPr>
        <w:tab/>
        <w:t>NWDAF Capabilities:</w:t>
      </w:r>
    </w:p>
    <w:p w14:paraId="161A1E2B"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aggregation capability.</w:t>
      </w:r>
    </w:p>
    <w:p w14:paraId="030427F3" w14:textId="77777777" w:rsidR="008246BE" w:rsidRPr="008246BE" w:rsidRDefault="008246BE" w:rsidP="008246BE">
      <w:pPr>
        <w:ind w:left="851" w:hanging="284"/>
        <w:rPr>
          <w:rFonts w:eastAsia="等线"/>
        </w:rPr>
      </w:pPr>
      <w:r w:rsidRPr="008246BE">
        <w:rPr>
          <w:rFonts w:eastAsia="等线"/>
        </w:rPr>
        <w:t>-</w:t>
      </w:r>
      <w:r w:rsidRPr="008246BE">
        <w:rPr>
          <w:rFonts w:eastAsia="等线"/>
        </w:rPr>
        <w:tab/>
        <w:t>Analytics metadata provisioning capability.</w:t>
      </w:r>
    </w:p>
    <w:p w14:paraId="517D3DF6" w14:textId="77777777" w:rsidR="008246BE" w:rsidRPr="008246BE" w:rsidRDefault="008246BE" w:rsidP="008246BE">
      <w:pPr>
        <w:keepLines/>
        <w:ind w:left="1560" w:hanging="1276"/>
        <w:rPr>
          <w:rFonts w:eastAsia="等线"/>
          <w:color w:val="FF0000"/>
        </w:rPr>
      </w:pPr>
      <w:r w:rsidRPr="008246BE">
        <w:rPr>
          <w:rFonts w:eastAsia="等线"/>
          <w:color w:val="FF0000"/>
        </w:rPr>
        <w:t>Editor's note:</w:t>
      </w:r>
      <w:r w:rsidRPr="008246BE">
        <w:rPr>
          <w:rFonts w:eastAsia="等线"/>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等线"/>
        </w:rPr>
      </w:pPr>
      <w:r w:rsidRPr="008246BE">
        <w:rPr>
          <w:rFonts w:eastAsia="等线"/>
        </w:rPr>
        <w:t>When selecting an NWDAF for ML model provisioning, the following additional factors may be considered by the NWDAF:</w:t>
      </w:r>
    </w:p>
    <w:p w14:paraId="554CB028" w14:textId="046A2D4A" w:rsidR="008246BE" w:rsidRPr="008246BE" w:rsidRDefault="008246BE" w:rsidP="008246BE">
      <w:pPr>
        <w:ind w:left="568" w:hanging="284"/>
        <w:rPr>
          <w:rFonts w:eastAsia="等线"/>
        </w:rPr>
      </w:pPr>
      <w:r w:rsidRPr="008246BE">
        <w:rPr>
          <w:rFonts w:eastAsia="等线"/>
        </w:rPr>
        <w:t>-</w:t>
      </w:r>
      <w:r w:rsidRPr="008246BE">
        <w:rPr>
          <w:rFonts w:eastAsia="等线"/>
        </w:rPr>
        <w:tab/>
      </w:r>
      <w:ins w:id="12" w:author="hw user" w:date="2021-03-31T11:51:00Z">
        <w:r>
          <w:rPr>
            <w:rFonts w:eastAsia="等线"/>
          </w:rPr>
          <w:t xml:space="preserve">ML </w:t>
        </w:r>
      </w:ins>
      <w:r w:rsidRPr="008246BE">
        <w:rPr>
          <w:rFonts w:eastAsia="等线"/>
        </w:rPr>
        <w:t xml:space="preserve">Model(s) </w:t>
      </w:r>
      <w:del w:id="13" w:author="hw user" w:date="2021-04-01T19:43:00Z">
        <w:r w:rsidRPr="008246BE" w:rsidDel="0075514A">
          <w:rPr>
            <w:rFonts w:eastAsia="等线"/>
          </w:rPr>
          <w:delText>supported</w:delText>
        </w:r>
      </w:del>
      <w:ins w:id="14" w:author="hw user" w:date="2021-03-31T11:52:00Z">
        <w:r>
          <w:rPr>
            <w:rFonts w:eastAsia="等线"/>
          </w:rPr>
          <w:t>is ready or not</w:t>
        </w:r>
      </w:ins>
      <w:ins w:id="15" w:author="hw user" w:date="2021-04-01T19:30:00Z">
        <w:r w:rsidR="00F068DF">
          <w:rPr>
            <w:rFonts w:eastAsia="等线"/>
          </w:rPr>
          <w:t xml:space="preserve"> indicator</w:t>
        </w:r>
      </w:ins>
      <w:ins w:id="16" w:author="hw user" w:date="2021-04-01T19:32:00Z">
        <w:r w:rsidR="00E43B39" w:rsidRPr="00E43B39">
          <w:rPr>
            <w:rFonts w:eastAsia="等线"/>
          </w:rPr>
          <w:t xml:space="preserve"> </w:t>
        </w:r>
        <w:r w:rsidR="00E43B39">
          <w:rPr>
            <w:rFonts w:eastAsia="等线"/>
          </w:rPr>
          <w:t xml:space="preserve">and optionally </w:t>
        </w:r>
        <w:r w:rsidR="00E43B39">
          <w:rPr>
            <w:lang w:eastAsia="zh-CN"/>
          </w:rPr>
          <w:t xml:space="preserve">the corresponding </w:t>
        </w:r>
        <w:r w:rsidR="00E43B39" w:rsidRPr="006E2E5B">
          <w:rPr>
            <w:lang w:eastAsia="zh-CN"/>
          </w:rPr>
          <w:t>Analytics Filter and Target of Analytics Reporting</w:t>
        </w:r>
        <w:r w:rsidR="00E43B39">
          <w:rPr>
            <w:lang w:eastAsia="zh-CN"/>
          </w:rPr>
          <w:t xml:space="preserve"> if the ML model(s) is ready</w:t>
        </w:r>
      </w:ins>
      <w:r w:rsidRPr="008246BE">
        <w:rPr>
          <w:rFonts w:eastAsia="等线"/>
        </w:rPr>
        <w:t xml:space="preserve"> per Analytics ID(s).</w:t>
      </w:r>
    </w:p>
    <w:bookmarkEnd w:id="5"/>
    <w:bookmarkEnd w:id="6"/>
    <w:bookmarkEnd w:id="7"/>
    <w:bookmarkEnd w:id="8"/>
    <w:bookmarkEnd w:id="9"/>
    <w:bookmarkEnd w:id="10"/>
    <w:bookmarkEnd w:id="11"/>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1C3D09" w14:textId="77777777" w:rsidR="00CE30A4" w:rsidRDefault="00CE30A4">
      <w:r>
        <w:separator/>
      </w:r>
    </w:p>
  </w:endnote>
  <w:endnote w:type="continuationSeparator" w:id="0">
    <w:p w14:paraId="279E5D39" w14:textId="77777777" w:rsidR="00CE30A4" w:rsidRDefault="00CE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67622" w14:textId="77777777" w:rsidR="00CE30A4" w:rsidRDefault="00CE30A4">
      <w:r>
        <w:separator/>
      </w:r>
    </w:p>
  </w:footnote>
  <w:footnote w:type="continuationSeparator" w:id="0">
    <w:p w14:paraId="2AB8487A" w14:textId="77777777" w:rsidR="00CE30A4" w:rsidRDefault="00CE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FDD0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C4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8A"/>
    <w:rsid w:val="00022E4A"/>
    <w:rsid w:val="00030C04"/>
    <w:rsid w:val="0005071C"/>
    <w:rsid w:val="00061AC9"/>
    <w:rsid w:val="00062070"/>
    <w:rsid w:val="00076524"/>
    <w:rsid w:val="00086F9A"/>
    <w:rsid w:val="000A6394"/>
    <w:rsid w:val="000B7FED"/>
    <w:rsid w:val="000C038A"/>
    <w:rsid w:val="000C13B3"/>
    <w:rsid w:val="000C6598"/>
    <w:rsid w:val="000D0475"/>
    <w:rsid w:val="000E268E"/>
    <w:rsid w:val="000E2F18"/>
    <w:rsid w:val="000E31D5"/>
    <w:rsid w:val="001041E2"/>
    <w:rsid w:val="00145D43"/>
    <w:rsid w:val="00165DFD"/>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521A1"/>
    <w:rsid w:val="0026004D"/>
    <w:rsid w:val="002640DD"/>
    <w:rsid w:val="00265753"/>
    <w:rsid w:val="00275D12"/>
    <w:rsid w:val="002831F6"/>
    <w:rsid w:val="00284FEB"/>
    <w:rsid w:val="002860C4"/>
    <w:rsid w:val="002A6F3B"/>
    <w:rsid w:val="002B5741"/>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401BC"/>
    <w:rsid w:val="00452FDC"/>
    <w:rsid w:val="00462DD8"/>
    <w:rsid w:val="00472FD1"/>
    <w:rsid w:val="004931A8"/>
    <w:rsid w:val="004B4839"/>
    <w:rsid w:val="004B75B7"/>
    <w:rsid w:val="00514818"/>
    <w:rsid w:val="005151AB"/>
    <w:rsid w:val="0051580D"/>
    <w:rsid w:val="00524056"/>
    <w:rsid w:val="005309CB"/>
    <w:rsid w:val="00547111"/>
    <w:rsid w:val="00563CC4"/>
    <w:rsid w:val="00592D74"/>
    <w:rsid w:val="005B737E"/>
    <w:rsid w:val="005D4F0E"/>
    <w:rsid w:val="005E2C44"/>
    <w:rsid w:val="005E65C0"/>
    <w:rsid w:val="006069A3"/>
    <w:rsid w:val="006156FF"/>
    <w:rsid w:val="00621188"/>
    <w:rsid w:val="006257ED"/>
    <w:rsid w:val="00625CC6"/>
    <w:rsid w:val="00653C59"/>
    <w:rsid w:val="00677A1C"/>
    <w:rsid w:val="00695808"/>
    <w:rsid w:val="006B46FB"/>
    <w:rsid w:val="006C2E6D"/>
    <w:rsid w:val="006C7ED0"/>
    <w:rsid w:val="006D18D3"/>
    <w:rsid w:val="006E21FB"/>
    <w:rsid w:val="0070388D"/>
    <w:rsid w:val="00711861"/>
    <w:rsid w:val="00745433"/>
    <w:rsid w:val="0075514A"/>
    <w:rsid w:val="00771FDB"/>
    <w:rsid w:val="00775ACB"/>
    <w:rsid w:val="00792342"/>
    <w:rsid w:val="00793EC4"/>
    <w:rsid w:val="007977A8"/>
    <w:rsid w:val="007B512A"/>
    <w:rsid w:val="007C2097"/>
    <w:rsid w:val="007C4D27"/>
    <w:rsid w:val="007D5352"/>
    <w:rsid w:val="007D6A07"/>
    <w:rsid w:val="007F2012"/>
    <w:rsid w:val="007F7259"/>
    <w:rsid w:val="00800A3F"/>
    <w:rsid w:val="00801E30"/>
    <w:rsid w:val="008040A8"/>
    <w:rsid w:val="008246BE"/>
    <w:rsid w:val="008279FA"/>
    <w:rsid w:val="008626E7"/>
    <w:rsid w:val="00863DAC"/>
    <w:rsid w:val="00870EE7"/>
    <w:rsid w:val="008863B9"/>
    <w:rsid w:val="008A45A6"/>
    <w:rsid w:val="008B5D38"/>
    <w:rsid w:val="008C546D"/>
    <w:rsid w:val="008F686C"/>
    <w:rsid w:val="00901CAF"/>
    <w:rsid w:val="00906141"/>
    <w:rsid w:val="009148DE"/>
    <w:rsid w:val="00915824"/>
    <w:rsid w:val="00922BFA"/>
    <w:rsid w:val="00941C6F"/>
    <w:rsid w:val="00941E30"/>
    <w:rsid w:val="00943453"/>
    <w:rsid w:val="009551B8"/>
    <w:rsid w:val="0096396E"/>
    <w:rsid w:val="009733BE"/>
    <w:rsid w:val="009777D9"/>
    <w:rsid w:val="00981726"/>
    <w:rsid w:val="00991B88"/>
    <w:rsid w:val="009A5753"/>
    <w:rsid w:val="009A579D"/>
    <w:rsid w:val="009A6774"/>
    <w:rsid w:val="009B0FFA"/>
    <w:rsid w:val="009B7E39"/>
    <w:rsid w:val="009D107C"/>
    <w:rsid w:val="009E3297"/>
    <w:rsid w:val="009F734F"/>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B0215F"/>
    <w:rsid w:val="00B068A1"/>
    <w:rsid w:val="00B15BA9"/>
    <w:rsid w:val="00B25867"/>
    <w:rsid w:val="00B258BB"/>
    <w:rsid w:val="00B3068D"/>
    <w:rsid w:val="00B3513B"/>
    <w:rsid w:val="00B51DB3"/>
    <w:rsid w:val="00B55111"/>
    <w:rsid w:val="00B661A1"/>
    <w:rsid w:val="00B67B97"/>
    <w:rsid w:val="00B968C8"/>
    <w:rsid w:val="00BA3EC5"/>
    <w:rsid w:val="00BA51D9"/>
    <w:rsid w:val="00BB5DFC"/>
    <w:rsid w:val="00BC0E8C"/>
    <w:rsid w:val="00BD1C92"/>
    <w:rsid w:val="00BD279D"/>
    <w:rsid w:val="00BD6BB8"/>
    <w:rsid w:val="00BE4CA2"/>
    <w:rsid w:val="00BE5A84"/>
    <w:rsid w:val="00BF0F24"/>
    <w:rsid w:val="00C160A6"/>
    <w:rsid w:val="00C33231"/>
    <w:rsid w:val="00C345E0"/>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24991"/>
    <w:rsid w:val="00D24A60"/>
    <w:rsid w:val="00D342E6"/>
    <w:rsid w:val="00D34D8A"/>
    <w:rsid w:val="00D50255"/>
    <w:rsid w:val="00D60C9A"/>
    <w:rsid w:val="00D642C2"/>
    <w:rsid w:val="00D659CA"/>
    <w:rsid w:val="00D66520"/>
    <w:rsid w:val="00D66AE8"/>
    <w:rsid w:val="00D8488E"/>
    <w:rsid w:val="00D92747"/>
    <w:rsid w:val="00D95100"/>
    <w:rsid w:val="00DC58AF"/>
    <w:rsid w:val="00DC6555"/>
    <w:rsid w:val="00DD2CF6"/>
    <w:rsid w:val="00DE34CF"/>
    <w:rsid w:val="00DE3B9A"/>
    <w:rsid w:val="00E13F3D"/>
    <w:rsid w:val="00E32339"/>
    <w:rsid w:val="00E34898"/>
    <w:rsid w:val="00E43B39"/>
    <w:rsid w:val="00E533D9"/>
    <w:rsid w:val="00E61B6E"/>
    <w:rsid w:val="00E82D4D"/>
    <w:rsid w:val="00E939CE"/>
    <w:rsid w:val="00EA154E"/>
    <w:rsid w:val="00EB09B7"/>
    <w:rsid w:val="00EB46DF"/>
    <w:rsid w:val="00EC6652"/>
    <w:rsid w:val="00EE5DD6"/>
    <w:rsid w:val="00EE7D7C"/>
    <w:rsid w:val="00F068DF"/>
    <w:rsid w:val="00F25D98"/>
    <w:rsid w:val="00F300FB"/>
    <w:rsid w:val="00F32C25"/>
    <w:rsid w:val="00F86C8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94B3E-87A2-42E0-B3AB-78222EB2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701</Words>
  <Characters>4001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24</cp:revision>
  <cp:lastPrinted>1899-12-31T23:00:00Z</cp:lastPrinted>
  <dcterms:created xsi:type="dcterms:W3CDTF">2021-03-31T03:50:00Z</dcterms:created>
  <dcterms:modified xsi:type="dcterms:W3CDTF">2021-04-06T08:26:00Z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(3)/C4lgbhCtXJ9iSFput1S7PxZ6VK18GQJc1kWhKHUKML4OGDVMP3J4/algT0ACyC78/ars1DA
9t+wdpxhUx13+sN1/f5flg8HjStwTfMiLOnqsTZi0qDCGO4tokuWSRQ8GBSZIrHjnLfpDkHs
+yieJDOlkmm+eSf3gybdi4CVV+Mi8fX1k11pMVYRWZX9GTxIM7OycHKY2OmOnb3LuDZ7EelD
j7h3s+FrBQLily2vgQ</vt:lpwstr>
  </property>
  <property fmtid="{D5CDD505-2E9C-101B-9397-08002B2CF9AE}" pid="22" name="_2015_ms_pID_7253431">
    <vt:lpwstr>ZP7+IenCtRWPLf4ENc8cdnAT33net/9grqnkY5h6WRX/LVS7TBgknp
3Zv5On8nXpDabv+/nexeq87hVXzU8RaxirDOh3SQnC7KGEQjhJb++jaEZHr4LtnZtw1hlTsA
hxBNFgyUc3gR6H4mM05qFkalU6Vprv09nFFOPGnj1rCbT0flhxUZfuJ/AJPn4Ikotq38k13r
/wecIPvEFoWqqhgRKKEc0iex4FXA5T5oS1k8</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1617697581</vt:lpwstr>
  </property>
</Properties>
</file>